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305910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385274">
        <w:rPr>
          <w:rFonts w:eastAsia="Times New Roman"/>
          <w:b/>
          <w:sz w:val="24"/>
          <w:lang w:val="en-US"/>
        </w:rPr>
        <w:t>30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6155C0">
        <w:rPr>
          <w:rFonts w:eastAsia="Times New Roman"/>
          <w:b/>
          <w:sz w:val="24"/>
          <w:lang w:val="en-US" w:eastAsia="zh-CN"/>
        </w:rPr>
        <w:t>4924</w:t>
      </w:r>
    </w:p>
    <w:p w14:paraId="1C2449EE" w14:textId="77777777" w:rsidR="000D1470" w:rsidRDefault="000D1470" w:rsidP="000D1470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D72CDB">
        <w:rPr>
          <w:rFonts w:eastAsia="Times New Roman"/>
          <w:noProof w:val="0"/>
          <w:sz w:val="24"/>
          <w:lang w:val="en-US"/>
        </w:rPr>
        <w:t>St Julian’s, Malta, 19 – 23 May 2025</w:t>
      </w:r>
      <w:r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E9AD" w:rsidR="001E41F3" w:rsidRPr="00917008" w:rsidRDefault="00720827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720827">
              <w:rPr>
                <w:rFonts w:hint="eastAsia"/>
                <w:b/>
                <w:bCs/>
                <w:sz w:val="26"/>
                <w:szCs w:val="26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FBD88" w:rsidR="001E41F3" w:rsidRPr="00917008" w:rsidRDefault="009D44A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911BC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1A0D61">
              <w:rPr>
                <w:b/>
                <w:bCs/>
                <w:sz w:val="26"/>
                <w:szCs w:val="26"/>
              </w:rPr>
              <w:t>7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1A0D61">
              <w:rPr>
                <w:b/>
                <w:bCs/>
                <w:sz w:val="26"/>
                <w:szCs w:val="26"/>
              </w:rPr>
              <w:t>12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4D0F6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646A85">
              <w:t xml:space="preserve">, Huawei, </w:t>
            </w:r>
            <w:proofErr w:type="spellStart"/>
            <w:r w:rsidR="00646A85">
              <w:t>Hi</w:t>
            </w:r>
            <w:r w:rsidR="00606BC7">
              <w:t>S</w:t>
            </w:r>
            <w:r w:rsidR="00646A85">
              <w:t>ilicon</w:t>
            </w:r>
            <w:proofErr w:type="spellEnd"/>
            <w:r w:rsidR="00702FF0">
              <w:t xml:space="preserve">, </w:t>
            </w:r>
            <w:proofErr w:type="spellStart"/>
            <w:r w:rsidR="000D1470">
              <w:t>xiaomi</w:t>
            </w:r>
            <w:proofErr w:type="spellEnd"/>
            <w:r w:rsidR="000D1470">
              <w:t>, Samsung</w:t>
            </w:r>
            <w:r w:rsidR="00AB36DB"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88AF1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15211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125E9C">
              <w:t>-05-23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FF094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1A0D61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7B82EB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0D6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684B4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 xml:space="preserve">and asked RAN2 to implement the changes, as </w:t>
            </w:r>
            <w:r w:rsidR="008A23BC">
              <w:rPr>
                <w:rFonts w:ascii="Arial" w:hAnsi="Arial" w:cs="Arial"/>
              </w:rPr>
              <w:t xml:space="preserve">shown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4D539" w14:textId="180499B5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</w:t>
            </w:r>
            <w:r w:rsidR="009D44AE">
              <w:rPr>
                <w:noProof/>
              </w:rPr>
              <w:t xml:space="preserve"> UE</w:t>
            </w:r>
            <w:r>
              <w:rPr>
                <w:noProof/>
              </w:rPr>
              <w:t>” and “Type 2</w:t>
            </w:r>
            <w:r w:rsidR="009D44AE">
              <w:rPr>
                <w:noProof/>
              </w:rPr>
              <w:t xml:space="preserve"> UE</w:t>
            </w:r>
            <w:r>
              <w:rPr>
                <w:noProof/>
              </w:rPr>
              <w:t>” to introduce Type definition.</w:t>
            </w:r>
          </w:p>
          <w:p w14:paraId="2DA987FA" w14:textId="77777777" w:rsidR="001F6F08" w:rsidRDefault="001F6F08" w:rsidP="00493F64">
            <w:pPr>
              <w:pStyle w:val="CRCoverPage"/>
              <w:spacing w:after="0"/>
              <w:rPr>
                <w:noProof/>
              </w:rPr>
            </w:pPr>
          </w:p>
          <w:p w14:paraId="11F5E984" w14:textId="77777777" w:rsidR="001F6F08" w:rsidRDefault="001F6F08" w:rsidP="001F6F08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220C2813" w14:textId="77777777" w:rsidR="001F6F08" w:rsidRDefault="001F6F08" w:rsidP="001F6F08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476A2071" w14:textId="188A94F3" w:rsidR="001F6F08" w:rsidRDefault="001445C4" w:rsidP="001F6F08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(NG)</w:t>
            </w:r>
            <w:r w:rsidR="001F6F08">
              <w:rPr>
                <w:lang w:val="en-US" w:eastAsia="zh-CN"/>
              </w:rPr>
              <w:t xml:space="preserve">EN-DC, </w:t>
            </w:r>
            <w:r>
              <w:rPr>
                <w:lang w:val="en-US" w:eastAsia="zh-CN"/>
              </w:rPr>
              <w:t>(NG)</w:t>
            </w:r>
            <w:r w:rsidR="001F6F08">
              <w:rPr>
                <w:lang w:val="en-US" w:eastAsia="zh-CN"/>
              </w:rPr>
              <w:t>NE-DC</w:t>
            </w:r>
          </w:p>
          <w:p w14:paraId="4D6B6A17" w14:textId="77777777" w:rsidR="001F6F08" w:rsidRDefault="001F6F08" w:rsidP="001F6F08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2CD1C26F" w14:textId="77777777" w:rsidR="001F6F08" w:rsidRDefault="001F6F08" w:rsidP="001F6F08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061CDA25" w14:textId="77777777" w:rsidR="001F6F08" w:rsidRDefault="001F6F08" w:rsidP="001F6F08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4AE5F76E" w14:textId="77777777" w:rsidR="006729E3" w:rsidRDefault="006729E3" w:rsidP="006729E3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0D278827" w:rsidR="001F6F08" w:rsidRDefault="001F6F08" w:rsidP="00493F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76BF29" w:rsidR="001E41F3" w:rsidRDefault="00241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C44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1441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1470">
              <w:rPr>
                <w:noProof/>
              </w:rPr>
              <w:t xml:space="preserve"> 38.331 </w:t>
            </w:r>
            <w:r>
              <w:rPr>
                <w:noProof/>
              </w:rPr>
              <w:t>CR</w:t>
            </w:r>
            <w:r w:rsidR="006B51EE">
              <w:rPr>
                <w:noProof/>
              </w:rPr>
              <w:t xml:space="preserve"> 5364</w:t>
            </w:r>
            <w:r w:rsidRPr="000D1470">
              <w:rPr>
                <w:noProof/>
                <w:color w:val="FF0000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21CA5" w:rsidR="001E41F3" w:rsidRDefault="00F1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9BE6C" w:rsidR="001E41F3" w:rsidRDefault="00F1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68A345" w:rsidR="008863B9" w:rsidRDefault="000D1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R2-2502506</w:t>
            </w:r>
            <w:r w:rsidR="009D44AE">
              <w:rPr>
                <w:noProof/>
              </w:rPr>
              <w:t>, R2-2504164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EA7B6" w14:textId="77777777" w:rsidR="00C66CCE" w:rsidRPr="00C66CCE" w:rsidRDefault="00C66CCE" w:rsidP="00C66C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555129"/>
      <w:r w:rsidRPr="00C66CCE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C66CCE">
        <w:rPr>
          <w:rFonts w:ascii="Arial" w:eastAsia="Times New Roman" w:hAnsi="Arial"/>
          <w:sz w:val="24"/>
          <w:lang w:eastAsia="ja-JP"/>
        </w:rPr>
        <w:tab/>
      </w:r>
      <w:r w:rsidRPr="00C66CCE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66CCE" w:rsidRPr="00C66CCE" w14:paraId="27A9736E" w14:textId="77777777" w:rsidTr="0043767E">
        <w:trPr>
          <w:cantSplit/>
          <w:tblHeader/>
        </w:trPr>
        <w:tc>
          <w:tcPr>
            <w:tcW w:w="6917" w:type="dxa"/>
          </w:tcPr>
          <w:p w14:paraId="0DC4CD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521DE5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5FFA53D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217022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65E83A7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19183A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5178F0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C66CCE" w:rsidRPr="00C66CCE" w14:paraId="3C788FB9" w14:textId="77777777" w:rsidTr="0043767E">
        <w:trPr>
          <w:cantSplit/>
          <w:tblHeader/>
        </w:trPr>
        <w:tc>
          <w:tcPr>
            <w:tcW w:w="6917" w:type="dxa"/>
          </w:tcPr>
          <w:p w14:paraId="2ABE086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5755D95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where the frequency range of the E-UTRA band is a subset of the frequency range of the NR band,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with MRTD and MTTD as specified in clause 7.5 and 7.6 of TS 38.133 [5]. If asynchronous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137F0093" w14:textId="77777777" w:rsidR="00C66CCE" w:rsidRPr="00C66CCE" w:rsidRDefault="00C66CCE" w:rsidP="00C66CCE">
            <w:pPr>
              <w:spacing w:after="0" w:line="259" w:lineRule="auto"/>
              <w:rPr>
                <w:rFonts w:eastAsia="Yu Mincho"/>
              </w:rPr>
            </w:pPr>
          </w:p>
          <w:p w14:paraId="0A45BC7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305B78B2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4032143D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C3F3E40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01441224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2B78B058" w14:textId="77777777" w:rsidR="00C66CCE" w:rsidRPr="00C66CCE" w:rsidRDefault="00C66CCE" w:rsidP="00C66CCE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5011DB7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81D2BC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22439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2CCE0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38D41D6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73FCCE78" w14:textId="77777777" w:rsidTr="0043767E">
        <w:trPr>
          <w:cantSplit/>
          <w:tblHeader/>
        </w:trPr>
        <w:tc>
          <w:tcPr>
            <w:tcW w:w="6917" w:type="dxa"/>
          </w:tcPr>
          <w:p w14:paraId="782E727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condPSCellAdditionENDC-r17</w:t>
            </w:r>
          </w:p>
          <w:p w14:paraId="28EB0D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whether the UE supports conditional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</w:p>
        </w:tc>
        <w:tc>
          <w:tcPr>
            <w:tcW w:w="709" w:type="dxa"/>
          </w:tcPr>
          <w:p w14:paraId="5C7CB2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36E854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ko-KR"/>
              </w:rPr>
              <w:t>No</w:t>
            </w:r>
          </w:p>
        </w:tc>
        <w:tc>
          <w:tcPr>
            <w:tcW w:w="709" w:type="dxa"/>
          </w:tcPr>
          <w:p w14:paraId="0A0969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610F7B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D373ED0" w14:textId="77777777" w:rsidTr="0043767E">
        <w:trPr>
          <w:cantSplit/>
          <w:tblHeader/>
        </w:trPr>
        <w:tc>
          <w:tcPr>
            <w:tcW w:w="6917" w:type="dxa"/>
          </w:tcPr>
          <w:p w14:paraId="4489D65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76F1A8E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2FE91D61" w14:textId="77777777" w:rsidR="00C66CCE" w:rsidRPr="00C66CCE" w:rsidRDefault="00C66CCE" w:rsidP="00C66CCE">
            <w:pPr>
              <w:spacing w:after="0" w:line="259" w:lineRule="auto"/>
              <w:rPr>
                <w:rFonts w:eastAsia="Yu Mincho"/>
              </w:rPr>
            </w:pPr>
          </w:p>
          <w:p w14:paraId="1D18D0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5C14FBC1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C0AF029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3AAC0E97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75B88B7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43CA97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4E1E9E4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6CCE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07AB30E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D7F2A3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282565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0DC8E39E" w14:textId="77777777" w:rsidTr="0043767E">
        <w:trPr>
          <w:cantSplit/>
          <w:tblHeader/>
        </w:trPr>
        <w:tc>
          <w:tcPr>
            <w:tcW w:w="6917" w:type="dxa"/>
          </w:tcPr>
          <w:p w14:paraId="4B71B1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63AF1E8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5032C24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55436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500816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16228E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4B7A297A" w14:textId="77777777" w:rsidTr="0043767E">
        <w:trPr>
          <w:cantSplit/>
          <w:tblHeader/>
        </w:trPr>
        <w:tc>
          <w:tcPr>
            <w:tcW w:w="6917" w:type="dxa"/>
          </w:tcPr>
          <w:p w14:paraId="6ED0DD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5DDC73B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6D4F83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E61833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1DF2FA1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D7137E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0582D687" w14:textId="77777777" w:rsidTr="0043767E">
        <w:trPr>
          <w:cantSplit/>
          <w:tblHeader/>
        </w:trPr>
        <w:tc>
          <w:tcPr>
            <w:tcW w:w="6917" w:type="dxa"/>
          </w:tcPr>
          <w:p w14:paraId="28960CA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higherPowerLimitMRDC-r17</w:t>
            </w:r>
          </w:p>
          <w:p w14:paraId="1F6F582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Indicates whether UE supports increase in maximum output power above the power class indication for inter-ban</w:t>
            </w: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d UL (NG)EN-DC ba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nd combinations as defined in clause 6.2B of TS 38.101-3 [4].</w:t>
            </w:r>
          </w:p>
        </w:tc>
        <w:tc>
          <w:tcPr>
            <w:tcW w:w="709" w:type="dxa"/>
          </w:tcPr>
          <w:p w14:paraId="0D94A31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41463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52F101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989C62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C66CCE" w:rsidRPr="00C66CCE" w14:paraId="3798A164" w14:textId="77777777" w:rsidTr="0043767E">
        <w:trPr>
          <w:cantSplit/>
          <w:tblHeader/>
        </w:trPr>
        <w:tc>
          <w:tcPr>
            <w:tcW w:w="6917" w:type="dxa"/>
          </w:tcPr>
          <w:p w14:paraId="076CBA2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712E647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1BD07A6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,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the UE only supports the contiguous spectrum for all the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component(s) in the inter-band (NG)EN-DC band combination.</w:t>
            </w:r>
          </w:p>
          <w:p w14:paraId="27F487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  <w:p w14:paraId="6AF2A74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7A0952FE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DL for all the intra-band (NG)EN-DC components.</w:t>
            </w:r>
          </w:p>
          <w:p w14:paraId="52C1DD9F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for the intra-band (NG)EN-DC components, the UE shall not include this field.</w:t>
            </w:r>
          </w:p>
        </w:tc>
        <w:tc>
          <w:tcPr>
            <w:tcW w:w="709" w:type="dxa"/>
          </w:tcPr>
          <w:p w14:paraId="726006A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8EB67F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9FF62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56E68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6F193A51" w14:textId="77777777" w:rsidTr="0043767E">
        <w:trPr>
          <w:cantSplit/>
          <w:tblHeader/>
        </w:trPr>
        <w:tc>
          <w:tcPr>
            <w:tcW w:w="6917" w:type="dxa"/>
          </w:tcPr>
          <w:p w14:paraId="7574478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08E9DE5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F037BA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  <w:p w14:paraId="13ABC3E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3F868580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UL for all the intra-band (NG)EN-DC components.</w:t>
            </w:r>
          </w:p>
          <w:p w14:paraId="26BC5585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14:paraId="222996E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08DD4C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C27F7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46057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38252021" w14:textId="77777777" w:rsidTr="0043767E">
        <w:trPr>
          <w:cantSplit/>
          <w:tblHeader/>
        </w:trPr>
        <w:tc>
          <w:tcPr>
            <w:tcW w:w="6917" w:type="dxa"/>
          </w:tcPr>
          <w:p w14:paraId="35DF29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intrabandENDC-Support-UL-v17</w:t>
            </w:r>
            <w:r w:rsidRPr="00C66CCE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90</w:t>
            </w:r>
          </w:p>
          <w:p w14:paraId="4D55E77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39D947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7F54DF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UE includes this field only if the UE supports different UL and DL capabilities for the corresponding intra-band (NG)EN-DC component.</w:t>
            </w:r>
          </w:p>
          <w:p w14:paraId="761EC94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intrabandENDC-Support-v17</w:t>
            </w:r>
            <w:r w:rsidRPr="00C66CCE">
              <w:rPr>
                <w:rFonts w:ascii="Arial" w:eastAsia="Yu Mincho" w:hAnsi="Arial"/>
                <w:i/>
                <w:noProof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noProof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, the UE supports the following three cases of intra-band (NG)EN-DC: contiguous DL/contiguous UL, non-contiguous DL/non-contiguous UL, contiguous DL/non-contiguous UL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corresponding intra-band (NG)EN-DC component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61CAE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56686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944CFA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FDEF9E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0E39780E" w14:textId="77777777" w:rsidTr="0043767E">
        <w:trPr>
          <w:cantSplit/>
          <w:tblHeader/>
        </w:trPr>
        <w:tc>
          <w:tcPr>
            <w:tcW w:w="6917" w:type="dxa"/>
          </w:tcPr>
          <w:p w14:paraId="034E615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intrabandENDC-Support-v17</w:t>
            </w:r>
            <w:r w:rsidRPr="00C66CCE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90</w:t>
            </w:r>
          </w:p>
          <w:p w14:paraId="70F907C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only non-contiguous spectrum, or with both contiguous and non-contiguous spectrum for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1CACD1A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</w:p>
          <w:p w14:paraId="2CF331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field, the UE only supports the contiguous spectrum for 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component.</w:t>
            </w:r>
          </w:p>
          <w:p w14:paraId="08B9536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 supports DL only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, this field indicates the DL capability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intra-band (NG)EN-DC component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supports DL and UL, this field indicates the common capability for both DL and UL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included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intraBandENDC-Support-v17</w:t>
            </w:r>
            <w:r w:rsidRPr="00C66CCE">
              <w:rPr>
                <w:rFonts w:ascii="Arial" w:eastAsia="Yu Mincho" w:hAnsi="Arial"/>
                <w:i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8C1DDC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066E89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6F526D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5E0055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B00B8BC" w14:textId="77777777" w:rsidTr="0043767E">
        <w:trPr>
          <w:cantSplit/>
          <w:tblHeader/>
        </w:trPr>
        <w:tc>
          <w:tcPr>
            <w:tcW w:w="6917" w:type="dxa"/>
          </w:tcPr>
          <w:p w14:paraId="4DBF735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44B8008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61F84E6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DE46A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ED113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5F74AE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C8F0F79" w14:textId="77777777" w:rsidTr="0043767E">
        <w:trPr>
          <w:cantSplit/>
          <w:tblHeader/>
        </w:trPr>
        <w:tc>
          <w:tcPr>
            <w:tcW w:w="6917" w:type="dxa"/>
          </w:tcPr>
          <w:p w14:paraId="65BBEF1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75CF593B" w14:textId="0C74ACB0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- Yuqin Chen" w:date="2025-05-21T03:37:00Z" w16du:dateUtc="2025-05-20T19:37:00Z">
              <w:r w:rsidR="009D44A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 UE)</w:t>
              </w:r>
            </w:ins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3" w:author="Apple - Yuqin Chen" w:date="2025-05-21T03:37:00Z" w16du:dateUtc="2025-05-20T19:37:00Z">
              <w:r w:rsidR="009D44A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 </w:t>
              </w:r>
            </w:ins>
            <w:ins w:id="14" w:author="Apple - Yuqin Chen" w:date="2025-05-21T03:38:00Z" w16du:dateUtc="2025-05-20T19:38:00Z">
              <w:r w:rsidR="009D44A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UE</w:t>
              </w:r>
            </w:ins>
            <w:ins w:id="15" w:author="Apple - Yuqin Chen" w:date="2025-05-21T03:37:00Z" w16du:dateUtc="2025-05-20T19:37:00Z">
              <w:r w:rsidR="009D44A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)</w:t>
              </w:r>
            </w:ins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E9F288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AE222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03F2F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31C37A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C66CCE" w:rsidRPr="00C66CCE" w14:paraId="6A24515E" w14:textId="77777777" w:rsidTr="0043767E">
        <w:trPr>
          <w:cantSplit/>
          <w:tblHeader/>
        </w:trPr>
        <w:tc>
          <w:tcPr>
            <w:tcW w:w="6917" w:type="dxa"/>
          </w:tcPr>
          <w:p w14:paraId="17519C0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C66CCE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30DC8BB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17E9DCE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01CB69F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3AC4A5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33AC0AB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C66CCE" w:rsidRPr="00C66CCE" w14:paraId="19E9908E" w14:textId="77777777" w:rsidTr="0043767E">
        <w:trPr>
          <w:cantSplit/>
          <w:tblHeader/>
        </w:trPr>
        <w:tc>
          <w:tcPr>
            <w:tcW w:w="6917" w:type="dxa"/>
          </w:tcPr>
          <w:p w14:paraId="0E526E2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0B5869F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C66CCE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59E6117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6A3972F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38FCABC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055B0C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026C905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C66CCE" w:rsidRPr="00C66CCE" w14:paraId="1E8A5136" w14:textId="77777777" w:rsidTr="0043767E">
        <w:trPr>
          <w:cantSplit/>
          <w:tblHeader/>
        </w:trPr>
        <w:tc>
          <w:tcPr>
            <w:tcW w:w="6917" w:type="dxa"/>
          </w:tcPr>
          <w:p w14:paraId="305B473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scg-ActivationDeactivationENDC-r17</w:t>
            </w:r>
          </w:p>
          <w:p w14:paraId="38C8F4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the UE supporting this feature, it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is mandatory to report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1048AC5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4F07350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2894D3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486324D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C66CCE" w:rsidRPr="00C66CCE" w14:paraId="7B75D721" w14:textId="77777777" w:rsidTr="0043767E">
        <w:trPr>
          <w:cantSplit/>
          <w:tblHeader/>
        </w:trPr>
        <w:tc>
          <w:tcPr>
            <w:tcW w:w="6917" w:type="dxa"/>
          </w:tcPr>
          <w:p w14:paraId="3B5A420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scg-ActivationDeactivationResumeENDC-r17</w:t>
            </w:r>
          </w:p>
          <w:p w14:paraId="10A5113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reception of an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RRCReconfiguration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included in an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RRCConnectionResume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message, as specified in TS 38.331 [9] and TS 36.331 [17], A UE supporting this feature shall indicate support of EN-DC and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resumeWithSCG-Config-r16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as specified in TS 36.331 [17]. For the UE supporting this feature, it is mandatory to report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791532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0D30BF0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21DA65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668445C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C66CCE" w:rsidRPr="00C66CCE" w14:paraId="741DFDE3" w14:textId="77777777" w:rsidTr="0043767E">
        <w:trPr>
          <w:cantSplit/>
          <w:tblHeader/>
        </w:trPr>
        <w:tc>
          <w:tcPr>
            <w:tcW w:w="6917" w:type="dxa"/>
          </w:tcPr>
          <w:p w14:paraId="72CB062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71B7AEB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2EB6139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1A199C5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638F4FFA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0BFC27A1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388FDF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1984BD1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456B73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5DC01B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DF6E7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689781A0" w14:textId="77777777" w:rsidTr="0043767E">
        <w:trPr>
          <w:cantSplit/>
          <w:tblHeader/>
        </w:trPr>
        <w:tc>
          <w:tcPr>
            <w:tcW w:w="6917" w:type="dxa"/>
          </w:tcPr>
          <w:p w14:paraId="3DA1DC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058F88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C66CCE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6E7ADA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A19191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2FE4CE2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7C510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E25140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F7E224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4F6513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C66CCE" w:rsidRPr="00C66CCE" w14:paraId="34DEF32F" w14:textId="77777777" w:rsidTr="0043767E">
        <w:trPr>
          <w:cantSplit/>
          <w:tblHeader/>
        </w:trPr>
        <w:tc>
          <w:tcPr>
            <w:tcW w:w="6917" w:type="dxa"/>
          </w:tcPr>
          <w:p w14:paraId="1754C99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singleUL-HARQ-offsetTDD-PCell-r16</w:t>
            </w:r>
          </w:p>
          <w:p w14:paraId="2AC77AD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41C0EFD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1BDBB2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6C0F1C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30729E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4AED014B" w14:textId="77777777" w:rsidTr="0043767E">
        <w:trPr>
          <w:cantSplit/>
          <w:tblHeader/>
        </w:trPr>
        <w:tc>
          <w:tcPr>
            <w:tcW w:w="6917" w:type="dxa"/>
          </w:tcPr>
          <w:p w14:paraId="6824265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4DE0CB4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43E22D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C66CCE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56FFB82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B490D6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2C951D9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F9BE6A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5EC8EC80" w14:textId="77777777" w:rsidTr="0043767E">
        <w:trPr>
          <w:cantSplit/>
          <w:tblHeader/>
        </w:trPr>
        <w:tc>
          <w:tcPr>
            <w:tcW w:w="6917" w:type="dxa"/>
          </w:tcPr>
          <w:p w14:paraId="015765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10DF9AC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6" w:name="_Hlk43474243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6"/>
          </w:p>
        </w:tc>
        <w:tc>
          <w:tcPr>
            <w:tcW w:w="709" w:type="dxa"/>
          </w:tcPr>
          <w:p w14:paraId="6D40B15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5E0F43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204F54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341CFA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2C9585CC" w14:textId="77777777" w:rsidTr="0043767E">
        <w:trPr>
          <w:cantSplit/>
          <w:tblHeader/>
        </w:trPr>
        <w:tc>
          <w:tcPr>
            <w:tcW w:w="6917" w:type="dxa"/>
          </w:tcPr>
          <w:p w14:paraId="5D25D45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0F51339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393574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2CE14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6FCA3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5208B8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4F8C6A4" w14:textId="77777777" w:rsidTr="0043767E">
        <w:trPr>
          <w:cantSplit/>
          <w:tblHeader/>
        </w:trPr>
        <w:tc>
          <w:tcPr>
            <w:tcW w:w="6917" w:type="dxa"/>
          </w:tcPr>
          <w:p w14:paraId="7F3AAF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tdm-restrictionDualTX-FDD-endc-r16</w:t>
            </w:r>
          </w:p>
          <w:p w14:paraId="095BBFE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FDCC8F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416AEB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5391CB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B0F4C8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68607BBA" w14:textId="77777777" w:rsidTr="0043767E">
        <w:trPr>
          <w:cantSplit/>
          <w:tblHeader/>
        </w:trPr>
        <w:tc>
          <w:tcPr>
            <w:tcW w:w="6917" w:type="dxa"/>
          </w:tcPr>
          <w:p w14:paraId="46E9605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0222A10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5879F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F054A1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8F79B6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E11B5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1BE4042D" w14:textId="77777777" w:rsidTr="0043767E">
        <w:trPr>
          <w:cantSplit/>
          <w:tblHeader/>
        </w:trPr>
        <w:tc>
          <w:tcPr>
            <w:tcW w:w="6917" w:type="dxa"/>
          </w:tcPr>
          <w:p w14:paraId="58777C7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AEFB3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58B8E70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883441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ED722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E472F0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07B08F44" w14:textId="77777777" w:rsidTr="0043767E">
        <w:trPr>
          <w:cantSplit/>
          <w:tblHeader/>
        </w:trPr>
        <w:tc>
          <w:tcPr>
            <w:tcW w:w="6917" w:type="dxa"/>
          </w:tcPr>
          <w:p w14:paraId="1580E3A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0CAA451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7B28C7B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6827AD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6AF6F5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34EF8E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E90F11D" w14:textId="77777777" w:rsidTr="0043767E">
        <w:trPr>
          <w:cantSplit/>
          <w:tblHeader/>
        </w:trPr>
        <w:tc>
          <w:tcPr>
            <w:tcW w:w="6917" w:type="dxa"/>
          </w:tcPr>
          <w:p w14:paraId="1B74DE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6D7B3C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BC70A2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DDD0D9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45E9BF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C922B3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30DDB74" w14:textId="77777777" w:rsidTr="0043767E">
        <w:trPr>
          <w:cantSplit/>
          <w:tblHeader/>
        </w:trPr>
        <w:tc>
          <w:tcPr>
            <w:tcW w:w="6917" w:type="dxa"/>
          </w:tcPr>
          <w:p w14:paraId="597EC36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6F1BD09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91D05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962E38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31BE79DF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35627B7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4B3E912A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3A53D1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C98DBC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4F34A86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22C5C7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AE429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E0BBAE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14:paraId="35A8B913" w14:textId="77777777" w:rsidR="00C66CCE" w:rsidRPr="00C66CCE" w:rsidRDefault="00C66CCE" w:rsidP="00C66CCE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 w:rsidP="00C66C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A05CE" w14:textId="77777777" w:rsidR="000A2817" w:rsidRDefault="000A2817">
      <w:r>
        <w:separator/>
      </w:r>
    </w:p>
  </w:endnote>
  <w:endnote w:type="continuationSeparator" w:id="0">
    <w:p w14:paraId="4A25F486" w14:textId="77777777" w:rsidR="000A2817" w:rsidRDefault="000A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FDB8E" w14:textId="77777777" w:rsidR="000A2817" w:rsidRDefault="000A2817">
      <w:r>
        <w:separator/>
      </w:r>
    </w:p>
  </w:footnote>
  <w:footnote w:type="continuationSeparator" w:id="0">
    <w:p w14:paraId="61EDF723" w14:textId="77777777" w:rsidR="000A2817" w:rsidRDefault="000A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Yuqin Chen">
    <w15:presenceInfo w15:providerId="None" w15:userId="Apple - Yuq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0A"/>
    <w:rsid w:val="00070E09"/>
    <w:rsid w:val="000A2817"/>
    <w:rsid w:val="000A6394"/>
    <w:rsid w:val="000B7FED"/>
    <w:rsid w:val="000C038A"/>
    <w:rsid w:val="000C6598"/>
    <w:rsid w:val="000D1470"/>
    <w:rsid w:val="000D44B3"/>
    <w:rsid w:val="000E197B"/>
    <w:rsid w:val="000F1E5C"/>
    <w:rsid w:val="00125E9C"/>
    <w:rsid w:val="001445C4"/>
    <w:rsid w:val="00145D43"/>
    <w:rsid w:val="00192C46"/>
    <w:rsid w:val="001A08B3"/>
    <w:rsid w:val="001A0D61"/>
    <w:rsid w:val="001A7B60"/>
    <w:rsid w:val="001B52F0"/>
    <w:rsid w:val="001B7A65"/>
    <w:rsid w:val="001D5394"/>
    <w:rsid w:val="001E41F3"/>
    <w:rsid w:val="001F6F08"/>
    <w:rsid w:val="002006E5"/>
    <w:rsid w:val="0022085E"/>
    <w:rsid w:val="00241AFE"/>
    <w:rsid w:val="0025481D"/>
    <w:rsid w:val="0026004D"/>
    <w:rsid w:val="002640DD"/>
    <w:rsid w:val="00275D12"/>
    <w:rsid w:val="00284FEB"/>
    <w:rsid w:val="002860C4"/>
    <w:rsid w:val="002B5741"/>
    <w:rsid w:val="002C5BFD"/>
    <w:rsid w:val="002E472E"/>
    <w:rsid w:val="002F1E04"/>
    <w:rsid w:val="00305409"/>
    <w:rsid w:val="00313006"/>
    <w:rsid w:val="003609EF"/>
    <w:rsid w:val="0036231A"/>
    <w:rsid w:val="00374DD4"/>
    <w:rsid w:val="00385274"/>
    <w:rsid w:val="003E1A36"/>
    <w:rsid w:val="003F6554"/>
    <w:rsid w:val="00410371"/>
    <w:rsid w:val="004242F1"/>
    <w:rsid w:val="00450EB9"/>
    <w:rsid w:val="00493F64"/>
    <w:rsid w:val="004B4365"/>
    <w:rsid w:val="004B75B7"/>
    <w:rsid w:val="004C3AA4"/>
    <w:rsid w:val="004F59F5"/>
    <w:rsid w:val="005116DB"/>
    <w:rsid w:val="005141D9"/>
    <w:rsid w:val="0051580D"/>
    <w:rsid w:val="00534575"/>
    <w:rsid w:val="00547111"/>
    <w:rsid w:val="0055447D"/>
    <w:rsid w:val="005756AA"/>
    <w:rsid w:val="00592D74"/>
    <w:rsid w:val="005B1686"/>
    <w:rsid w:val="005D7237"/>
    <w:rsid w:val="005E2C44"/>
    <w:rsid w:val="00606BC7"/>
    <w:rsid w:val="006155C0"/>
    <w:rsid w:val="00621188"/>
    <w:rsid w:val="006257ED"/>
    <w:rsid w:val="0063391E"/>
    <w:rsid w:val="00646A85"/>
    <w:rsid w:val="00653DE4"/>
    <w:rsid w:val="00665C47"/>
    <w:rsid w:val="006729E3"/>
    <w:rsid w:val="00695808"/>
    <w:rsid w:val="006B46FB"/>
    <w:rsid w:val="006B51EE"/>
    <w:rsid w:val="006C7C74"/>
    <w:rsid w:val="006E21FB"/>
    <w:rsid w:val="00702FF0"/>
    <w:rsid w:val="00720827"/>
    <w:rsid w:val="00735EDB"/>
    <w:rsid w:val="00792342"/>
    <w:rsid w:val="007977A8"/>
    <w:rsid w:val="007B512A"/>
    <w:rsid w:val="007C2097"/>
    <w:rsid w:val="007D6A07"/>
    <w:rsid w:val="007E01D9"/>
    <w:rsid w:val="007F705F"/>
    <w:rsid w:val="007F7259"/>
    <w:rsid w:val="008040A8"/>
    <w:rsid w:val="008234BB"/>
    <w:rsid w:val="008279FA"/>
    <w:rsid w:val="00851F99"/>
    <w:rsid w:val="008626E7"/>
    <w:rsid w:val="00870EE7"/>
    <w:rsid w:val="0088177B"/>
    <w:rsid w:val="008863B9"/>
    <w:rsid w:val="008A23BC"/>
    <w:rsid w:val="008A45A6"/>
    <w:rsid w:val="008C45A2"/>
    <w:rsid w:val="008D2E36"/>
    <w:rsid w:val="008D3CCC"/>
    <w:rsid w:val="008F3789"/>
    <w:rsid w:val="008F37A7"/>
    <w:rsid w:val="008F686C"/>
    <w:rsid w:val="0091135A"/>
    <w:rsid w:val="009148DE"/>
    <w:rsid w:val="009163FC"/>
    <w:rsid w:val="00917008"/>
    <w:rsid w:val="00941E30"/>
    <w:rsid w:val="009531B0"/>
    <w:rsid w:val="009741B3"/>
    <w:rsid w:val="009777D9"/>
    <w:rsid w:val="00991B88"/>
    <w:rsid w:val="009A5753"/>
    <w:rsid w:val="009A579D"/>
    <w:rsid w:val="009A5CAC"/>
    <w:rsid w:val="009C7519"/>
    <w:rsid w:val="009D44AE"/>
    <w:rsid w:val="009E3297"/>
    <w:rsid w:val="009F734F"/>
    <w:rsid w:val="00A059C4"/>
    <w:rsid w:val="00A246B6"/>
    <w:rsid w:val="00A47E70"/>
    <w:rsid w:val="00A50CF0"/>
    <w:rsid w:val="00A7671C"/>
    <w:rsid w:val="00AA2CBC"/>
    <w:rsid w:val="00AB36DB"/>
    <w:rsid w:val="00AB65A1"/>
    <w:rsid w:val="00AC5820"/>
    <w:rsid w:val="00AD1CD8"/>
    <w:rsid w:val="00B258BB"/>
    <w:rsid w:val="00B40A28"/>
    <w:rsid w:val="00B439FE"/>
    <w:rsid w:val="00B67B97"/>
    <w:rsid w:val="00B968C8"/>
    <w:rsid w:val="00B973C5"/>
    <w:rsid w:val="00BA3EC5"/>
    <w:rsid w:val="00BA51D9"/>
    <w:rsid w:val="00BB5DFC"/>
    <w:rsid w:val="00BD279D"/>
    <w:rsid w:val="00BD6BB8"/>
    <w:rsid w:val="00BF4ABE"/>
    <w:rsid w:val="00C55828"/>
    <w:rsid w:val="00C55CEA"/>
    <w:rsid w:val="00C66BA2"/>
    <w:rsid w:val="00C66CCE"/>
    <w:rsid w:val="00C870F6"/>
    <w:rsid w:val="00C907B5"/>
    <w:rsid w:val="00C95985"/>
    <w:rsid w:val="00CC5026"/>
    <w:rsid w:val="00CC68D0"/>
    <w:rsid w:val="00CE0D05"/>
    <w:rsid w:val="00D03F9A"/>
    <w:rsid w:val="00D06D51"/>
    <w:rsid w:val="00D24991"/>
    <w:rsid w:val="00D50255"/>
    <w:rsid w:val="00D66520"/>
    <w:rsid w:val="00D84AE9"/>
    <w:rsid w:val="00D9124E"/>
    <w:rsid w:val="00DB4953"/>
    <w:rsid w:val="00DE34CF"/>
    <w:rsid w:val="00E13F3D"/>
    <w:rsid w:val="00E34898"/>
    <w:rsid w:val="00E62C24"/>
    <w:rsid w:val="00E94B3D"/>
    <w:rsid w:val="00E95061"/>
    <w:rsid w:val="00EB09B7"/>
    <w:rsid w:val="00EE7D7C"/>
    <w:rsid w:val="00F006E1"/>
    <w:rsid w:val="00F124C3"/>
    <w:rsid w:val="00F25D98"/>
    <w:rsid w:val="00F300FB"/>
    <w:rsid w:val="00F370D2"/>
    <w:rsid w:val="00FB6386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F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61</TotalTime>
  <Pages>8</Pages>
  <Words>3102</Words>
  <Characters>17683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37</cp:revision>
  <cp:lastPrinted>1899-12-31T22:59:17Z</cp:lastPrinted>
  <dcterms:created xsi:type="dcterms:W3CDTF">2020-02-03T08:32:00Z</dcterms:created>
  <dcterms:modified xsi:type="dcterms:W3CDTF">2025-05-22T16:27:00Z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